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4C92" w:rsidRDefault="00234C92" w:rsidP="00234C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95497">
        <w:rPr>
          <w:b/>
          <w:noProof/>
          <w:sz w:val="24"/>
        </w:rPr>
        <w:t>3GPP TSG-SA3 Meeting #116</w:t>
      </w:r>
      <w:r w:rsidRPr="00E95497">
        <w:rPr>
          <w:b/>
          <w:i/>
          <w:noProof/>
          <w:sz w:val="28"/>
        </w:rPr>
        <w:tab/>
        <w:t>S3-24</w:t>
      </w:r>
      <w:r w:rsidR="00E95497">
        <w:rPr>
          <w:b/>
          <w:i/>
          <w:noProof/>
          <w:sz w:val="28"/>
        </w:rPr>
        <w:t>1953</w:t>
      </w:r>
      <w:bookmarkStart w:id="0" w:name="_GoBack"/>
      <w:bookmarkEnd w:id="0"/>
    </w:p>
    <w:p w:rsidR="00234C92" w:rsidRPr="00872560" w:rsidRDefault="00234C92" w:rsidP="00234C92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Jeju, South Korea, 20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           </w:t>
      </w:r>
      <w:r>
        <w:rPr>
          <w:sz w:val="24"/>
        </w:rPr>
        <w:tab/>
      </w:r>
      <w:r>
        <w:rPr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  <w:t xml:space="preserve">      </w:t>
      </w:r>
      <w:proofErr w:type="gramStart"/>
      <w:r>
        <w:rPr>
          <w:b w:val="0"/>
          <w:bCs/>
          <w:sz w:val="24"/>
        </w:rPr>
        <w:t xml:space="preserve">   </w:t>
      </w:r>
      <w:r w:rsidRPr="006C2E80">
        <w:rPr>
          <w:rFonts w:eastAsia="Batang" w:cs="Arial"/>
          <w:lang w:eastAsia="zh-CN"/>
        </w:rPr>
        <w:t>(</w:t>
      </w:r>
      <w:proofErr w:type="gramEnd"/>
      <w:r w:rsidRPr="006C2E80">
        <w:rPr>
          <w:rFonts w:eastAsia="Batang" w:cs="Arial"/>
          <w:lang w:eastAsia="zh-CN"/>
        </w:rPr>
        <w:t xml:space="preserve">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</w:t>
      </w:r>
      <w:r>
        <w:rPr>
          <w:rFonts w:eastAsia="Batang" w:cs="Arial"/>
          <w:lang w:eastAsia="zh-CN"/>
        </w:rPr>
        <w:t>24xxxx</w:t>
      </w:r>
      <w:r w:rsidRPr="006C2E80">
        <w:rPr>
          <w:rFonts w:eastAsia="Batang" w:cs="Arial"/>
          <w:lang w:eastAsia="zh-CN"/>
        </w:rPr>
        <w:t>)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239DF">
        <w:rPr>
          <w:rFonts w:ascii="Arial" w:hAnsi="Arial"/>
          <w:b/>
          <w:lang w:val="en-US"/>
        </w:rPr>
        <w:t>Huawei, HiSilicon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93317">
        <w:rPr>
          <w:rFonts w:ascii="Arial" w:hAnsi="Arial" w:cs="Arial"/>
          <w:b/>
        </w:rPr>
        <w:t>ACME for client-side</w:t>
      </w:r>
      <w:r w:rsidR="00E51CD6">
        <w:rPr>
          <w:rFonts w:ascii="Arial" w:hAnsi="Arial" w:cs="Arial"/>
          <w:b/>
        </w:rPr>
        <w:t xml:space="preserve"> NF</w:t>
      </w:r>
      <w:r w:rsidR="00D93317">
        <w:rPr>
          <w:rFonts w:ascii="Arial" w:hAnsi="Arial" w:cs="Arial"/>
          <w:b/>
        </w:rPr>
        <w:t xml:space="preserve"> certificate</w:t>
      </w:r>
      <w:r w:rsidR="003910D2">
        <w:rPr>
          <w:rFonts w:ascii="Arial" w:hAnsi="Arial" w:cs="Arial"/>
          <w:b/>
        </w:rPr>
        <w:t>s</w:t>
      </w:r>
      <w:r w:rsidR="00D93317">
        <w:rPr>
          <w:rFonts w:ascii="Arial" w:hAnsi="Arial" w:cs="Arial"/>
          <w:b/>
        </w:rPr>
        <w:t xml:space="preserve"> 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67B26">
        <w:rPr>
          <w:rFonts w:ascii="Arial" w:hAnsi="Arial"/>
          <w:b/>
        </w:rPr>
        <w:t>5</w:t>
      </w:r>
      <w:r w:rsidR="00EF4BD6">
        <w:rPr>
          <w:rFonts w:ascii="Arial" w:hAnsi="Arial"/>
          <w:b/>
        </w:rPr>
        <w:t>.</w:t>
      </w:r>
      <w:r w:rsidR="00067B26">
        <w:rPr>
          <w:rFonts w:ascii="Arial" w:hAnsi="Arial"/>
          <w:b/>
        </w:rPr>
        <w:t>4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EF4BD6" w:rsidRPr="00D9486C" w:rsidRDefault="00EF4BD6" w:rsidP="00EF4BD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to </w:t>
      </w:r>
      <w:r w:rsidRPr="00D9486C">
        <w:rPr>
          <w:b/>
          <w:i/>
        </w:rPr>
        <w:t xml:space="preserve">TR </w:t>
      </w:r>
      <w:r w:rsidRPr="006220AF">
        <w:rPr>
          <w:b/>
          <w:i/>
        </w:rPr>
        <w:t>33.</w:t>
      </w:r>
      <w:r w:rsidR="00DA3FA0">
        <w:rPr>
          <w:b/>
          <w:i/>
        </w:rPr>
        <w:t>776</w:t>
      </w:r>
    </w:p>
    <w:p w:rsidR="00EF4BD6" w:rsidRDefault="00EF4BD6" w:rsidP="00EF4BD6">
      <w:pPr>
        <w:pStyle w:val="Heading1"/>
      </w:pPr>
      <w:r>
        <w:t>2</w:t>
      </w:r>
      <w:r>
        <w:tab/>
        <w:t>References</w:t>
      </w:r>
    </w:p>
    <w:p w:rsidR="00EF4BD6" w:rsidRDefault="00EF4BD6" w:rsidP="00EF4BD6">
      <w:pPr>
        <w:pStyle w:val="Reference"/>
      </w:pPr>
      <w:bookmarkStart w:id="1" w:name="_Hlk106339329"/>
      <w:r>
        <w:rPr>
          <w:lang w:val="fr-FR"/>
        </w:rPr>
        <w:t>None</w:t>
      </w:r>
    </w:p>
    <w:bookmarkEnd w:id="1"/>
    <w:p w:rsidR="00C022E3" w:rsidRDefault="00C022E3">
      <w:pPr>
        <w:pStyle w:val="Heading1"/>
      </w:pPr>
      <w:r>
        <w:t>3</w:t>
      </w:r>
      <w:r>
        <w:tab/>
        <w:t>Rationale</w:t>
      </w:r>
    </w:p>
    <w:p w:rsidR="00C022E3" w:rsidRDefault="00EF4BD6">
      <w:r>
        <w:t>This</w:t>
      </w:r>
      <w:r w:rsidR="00DA3FA0">
        <w:t xml:space="preserve"> contribution proposes a </w:t>
      </w:r>
      <w:r>
        <w:t xml:space="preserve">solution </w:t>
      </w:r>
      <w:r w:rsidR="00DA3FA0">
        <w:t xml:space="preserve">to </w:t>
      </w:r>
      <w:r>
        <w:t xml:space="preserve">address </w:t>
      </w:r>
      <w:r w:rsidR="00F21401">
        <w:t xml:space="preserve">part of </w:t>
      </w:r>
      <w:r>
        <w:t xml:space="preserve">the key issue </w:t>
      </w:r>
      <w:r w:rsidR="00DA3FA0">
        <w:t>#3</w:t>
      </w:r>
      <w:r>
        <w:t xml:space="preserve"> in TR 33.</w:t>
      </w:r>
      <w:r w:rsidR="00DA3FA0">
        <w:t>776</w:t>
      </w:r>
      <w:r w:rsidR="00D93317">
        <w:t xml:space="preserve">, specifically, the client-side certificate </w:t>
      </w:r>
      <w:proofErr w:type="spellStart"/>
      <w:r w:rsidR="00D93317">
        <w:t>issurance</w:t>
      </w:r>
      <w:proofErr w:type="spellEnd"/>
      <w:r w:rsidR="00D93317">
        <w:t xml:space="preserve">. 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902FF1" w:rsidRPr="00E122F4" w:rsidRDefault="00902FF1" w:rsidP="00902FF1">
      <w:pPr>
        <w:tabs>
          <w:tab w:val="left" w:pos="937"/>
        </w:tabs>
        <w:rPr>
          <w:sz w:val="24"/>
          <w:szCs w:val="24"/>
          <w:lang w:eastAsia="zh-CN"/>
        </w:rPr>
      </w:pPr>
      <w:proofErr w:type="spellStart"/>
      <w:r>
        <w:rPr>
          <w:sz w:val="24"/>
          <w:szCs w:val="24"/>
        </w:rPr>
        <w:t>pCR</w:t>
      </w:r>
      <w:proofErr w:type="spellEnd"/>
    </w:p>
    <w:p w:rsidR="007F0331" w:rsidRPr="00AB162B" w:rsidRDefault="007F0331" w:rsidP="007F0331">
      <w:pPr>
        <w:jc w:val="center"/>
        <w:rPr>
          <w:color w:val="4472C4"/>
          <w:sz w:val="32"/>
          <w:szCs w:val="32"/>
        </w:rPr>
      </w:pPr>
      <w:r w:rsidRPr="00AB162B">
        <w:rPr>
          <w:color w:val="4472C4"/>
          <w:sz w:val="32"/>
          <w:szCs w:val="32"/>
        </w:rPr>
        <w:t xml:space="preserve">*** </w:t>
      </w:r>
      <w:r w:rsidR="00EF4BD6" w:rsidRPr="00AB162B">
        <w:rPr>
          <w:color w:val="4472C4"/>
          <w:sz w:val="32"/>
          <w:szCs w:val="32"/>
        </w:rPr>
        <w:t>1</w:t>
      </w:r>
      <w:r w:rsidR="00EF4BD6" w:rsidRPr="00AB162B">
        <w:rPr>
          <w:color w:val="4472C4"/>
          <w:sz w:val="32"/>
          <w:szCs w:val="32"/>
          <w:vertAlign w:val="superscript"/>
        </w:rPr>
        <w:t>st</w:t>
      </w:r>
      <w:r w:rsidR="00EF4BD6" w:rsidRPr="00AB162B">
        <w:rPr>
          <w:color w:val="4472C4"/>
          <w:sz w:val="32"/>
          <w:szCs w:val="32"/>
        </w:rPr>
        <w:t xml:space="preserve"> </w:t>
      </w:r>
      <w:r w:rsidRPr="00AB162B">
        <w:rPr>
          <w:color w:val="4472C4"/>
          <w:sz w:val="32"/>
          <w:szCs w:val="32"/>
        </w:rPr>
        <w:t>CHANGE</w:t>
      </w:r>
      <w:r w:rsidR="00854C20" w:rsidRPr="00AB162B">
        <w:rPr>
          <w:color w:val="4472C4"/>
          <w:sz w:val="32"/>
          <w:szCs w:val="32"/>
        </w:rPr>
        <w:t xml:space="preserve"> </w:t>
      </w:r>
      <w:r w:rsidRPr="00AB162B">
        <w:rPr>
          <w:color w:val="4472C4"/>
          <w:sz w:val="32"/>
          <w:szCs w:val="32"/>
        </w:rPr>
        <w:t>***</w:t>
      </w:r>
    </w:p>
    <w:p w:rsidR="00643303" w:rsidRPr="00EF4BD6" w:rsidRDefault="00643303" w:rsidP="00643303">
      <w:pPr>
        <w:pStyle w:val="Heading2"/>
        <w:jc w:val="both"/>
        <w:rPr>
          <w:ins w:id="2" w:author="Huawei" w:date="2024-04-04T16:06:00Z"/>
          <w:rFonts w:eastAsia="Times New Roman"/>
        </w:rPr>
      </w:pPr>
      <w:bookmarkStart w:id="3" w:name="_Toc116922483"/>
      <w:ins w:id="4" w:author="Huawei" w:date="2024-04-04T16:06:00Z">
        <w:r w:rsidRPr="008532A9">
          <w:rPr>
            <w:rFonts w:eastAsia="Times New Roman"/>
          </w:rPr>
          <w:t>6.</w:t>
        </w:r>
        <w:r>
          <w:rPr>
            <w:rFonts w:eastAsia="Times New Roman"/>
            <w:highlight w:val="yellow"/>
          </w:rPr>
          <w:t>Y</w:t>
        </w:r>
        <w:r w:rsidRPr="009B2F81">
          <w:rPr>
            <w:rFonts w:eastAsia="Times New Roman"/>
          </w:rPr>
          <w:tab/>
        </w:r>
        <w:r>
          <w:rPr>
            <w:rFonts w:eastAsia="Times New Roman"/>
          </w:rPr>
          <w:t>Solution</w:t>
        </w:r>
        <w:r w:rsidRPr="009B2F81">
          <w:rPr>
            <w:rFonts w:eastAsia="Times New Roman"/>
          </w:rPr>
          <w:t xml:space="preserve"> #</w:t>
        </w:r>
        <w:r>
          <w:rPr>
            <w:rFonts w:eastAsia="Times New Roman"/>
            <w:highlight w:val="yellow"/>
          </w:rPr>
          <w:t>Y</w:t>
        </w:r>
        <w:r w:rsidRPr="009B2F81">
          <w:rPr>
            <w:rFonts w:eastAsia="Times New Roman"/>
          </w:rPr>
          <w:t xml:space="preserve">: </w:t>
        </w:r>
        <w:r w:rsidRPr="00C514D6">
          <w:rPr>
            <w:rFonts w:eastAsia="Times New Roman"/>
          </w:rPr>
          <w:t>ACME for client-side</w:t>
        </w:r>
        <w:r>
          <w:rPr>
            <w:rFonts w:eastAsia="Times New Roman"/>
          </w:rPr>
          <w:t xml:space="preserve"> NF</w:t>
        </w:r>
        <w:r w:rsidRPr="00C514D6">
          <w:rPr>
            <w:rFonts w:eastAsia="Times New Roman"/>
          </w:rPr>
          <w:t xml:space="preserve"> certificate</w:t>
        </w:r>
      </w:ins>
      <w:ins w:id="5" w:author="Huawei" w:date="2024-04-08T21:27:00Z">
        <w:r w:rsidR="003910D2">
          <w:rPr>
            <w:rFonts w:eastAsia="Times New Roman"/>
          </w:rPr>
          <w:t>s</w:t>
        </w:r>
      </w:ins>
    </w:p>
    <w:p w:rsidR="00643303" w:rsidRDefault="00643303" w:rsidP="00643303">
      <w:pPr>
        <w:pStyle w:val="Heading3"/>
        <w:jc w:val="both"/>
        <w:rPr>
          <w:ins w:id="6" w:author="Huawei" w:date="2024-04-04T16:06:00Z"/>
          <w:rFonts w:eastAsia="Times New Roman"/>
        </w:rPr>
      </w:pPr>
      <w:ins w:id="7" w:author="Huawei" w:date="2024-04-04T16:06:00Z">
        <w:r w:rsidRPr="008532A9">
          <w:rPr>
            <w:rFonts w:eastAsia="Times New Roman"/>
          </w:rPr>
          <w:t>6.</w:t>
        </w:r>
        <w:r w:rsidRPr="008532A9">
          <w:rPr>
            <w:rFonts w:eastAsia="Times New Roman"/>
            <w:highlight w:val="yellow"/>
          </w:rPr>
          <w:t>Y</w:t>
        </w:r>
        <w:r w:rsidRPr="008532A9">
          <w:rPr>
            <w:rFonts w:eastAsia="Times New Roman"/>
          </w:rPr>
          <w:t>.1</w:t>
        </w:r>
        <w:r w:rsidRPr="008532A9">
          <w:rPr>
            <w:rFonts w:eastAsia="Times New Roman"/>
          </w:rPr>
          <w:tab/>
          <w:t>Introduction</w:t>
        </w:r>
        <w:r w:rsidRPr="009B2F81">
          <w:rPr>
            <w:rFonts w:eastAsia="Times New Roman"/>
          </w:rPr>
          <w:t xml:space="preserve"> </w:t>
        </w:r>
      </w:ins>
    </w:p>
    <w:p w:rsidR="00643303" w:rsidRDefault="00643303" w:rsidP="00643303">
      <w:pPr>
        <w:rPr>
          <w:ins w:id="8" w:author="Huawei" w:date="2024-04-04T16:06:00Z"/>
        </w:rPr>
      </w:pPr>
      <w:ins w:id="9" w:author="Huawei" w:date="2024-04-04T16:06:00Z">
        <w:r>
          <w:t xml:space="preserve">This solution addresses part of the key issue #3, i.e. client-side NF certificate </w:t>
        </w:r>
        <w:proofErr w:type="spellStart"/>
        <w:r>
          <w:t>issurance</w:t>
        </w:r>
        <w:proofErr w:type="spellEnd"/>
        <w:r>
          <w:t xml:space="preserve">. </w:t>
        </w:r>
      </w:ins>
    </w:p>
    <w:p w:rsidR="00643303" w:rsidRDefault="00643303" w:rsidP="00643303">
      <w:pPr>
        <w:rPr>
          <w:ins w:id="10" w:author="Huawei" w:date="2024-04-04T16:06:00Z"/>
        </w:rPr>
      </w:pPr>
      <w:ins w:id="11" w:author="Huawei" w:date="2024-04-04T16:06:00Z">
        <w:r>
          <w:t>In t</w:t>
        </w:r>
        <w:r w:rsidRPr="00EF4BD6">
          <w:t>he ACME protocol</w:t>
        </w:r>
        <w:r>
          <w:t xml:space="preserve"> RFC 8555</w:t>
        </w:r>
        <w:r w:rsidRPr="00EF4BD6">
          <w:t xml:space="preserve"> </w:t>
        </w:r>
        <w:r>
          <w:t>[2], a typical ACME client is a TLS server which is in control of a http server (http challenge) or is authorized to have write access to a DNS server (</w:t>
        </w:r>
        <w:proofErr w:type="spellStart"/>
        <w:r>
          <w:t>dns</w:t>
        </w:r>
        <w:proofErr w:type="spellEnd"/>
        <w:r>
          <w:t xml:space="preserve"> challenge). However, an NF in the 3GPP system especially a consumer NF or a stateless NF may not have this capability. In this solution, a shared ACME client is introduced to facilitate these NFs to request and issue their certificates. </w:t>
        </w:r>
      </w:ins>
    </w:p>
    <w:p w:rsidR="00643303" w:rsidRPr="008532A9" w:rsidRDefault="00643303" w:rsidP="00643303">
      <w:pPr>
        <w:pStyle w:val="Heading3"/>
        <w:jc w:val="both"/>
        <w:rPr>
          <w:ins w:id="12" w:author="Huawei" w:date="2024-04-04T16:06:00Z"/>
          <w:rFonts w:eastAsia="Times New Roman"/>
        </w:rPr>
      </w:pPr>
      <w:ins w:id="13" w:author="Huawei" w:date="2024-04-04T16:06:00Z">
        <w:r w:rsidRPr="008532A9">
          <w:rPr>
            <w:rFonts w:eastAsia="Times New Roman"/>
          </w:rPr>
          <w:t>6.</w:t>
        </w:r>
        <w:r w:rsidRPr="008532A9">
          <w:rPr>
            <w:rFonts w:eastAsia="Times New Roman"/>
            <w:highlight w:val="yellow"/>
          </w:rPr>
          <w:t>Y.</w:t>
        </w:r>
        <w:r w:rsidRPr="008532A9">
          <w:rPr>
            <w:rFonts w:eastAsia="Times New Roman"/>
          </w:rPr>
          <w:t>1</w:t>
        </w:r>
        <w:r w:rsidRPr="008532A9">
          <w:rPr>
            <w:rFonts w:eastAsia="Times New Roman"/>
          </w:rPr>
          <w:tab/>
          <w:t>Details</w:t>
        </w:r>
      </w:ins>
    </w:p>
    <w:p w:rsidR="000620A1" w:rsidRDefault="00643303" w:rsidP="000620A1">
      <w:pPr>
        <w:rPr>
          <w:ins w:id="14" w:author="Huawei" w:date="2024-04-05T17:44:00Z"/>
        </w:rPr>
      </w:pPr>
      <w:ins w:id="15" w:author="Huawei" w:date="2024-04-04T16:06:00Z">
        <w:r>
          <w:t>Figure 6.</w:t>
        </w:r>
        <w:r w:rsidRPr="003C03E2">
          <w:rPr>
            <w:highlight w:val="yellow"/>
          </w:rPr>
          <w:t>y</w:t>
        </w:r>
        <w:r>
          <w:t>.1-1 shows the amended ACME procedure for an NF not</w:t>
        </w:r>
      </w:ins>
      <w:ins w:id="16" w:author="Huawei" w:date="2024-05-01T16:19:00Z">
        <w:r w:rsidR="00C75C52">
          <w:t xml:space="preserve"> </w:t>
        </w:r>
      </w:ins>
      <w:ins w:id="17" w:author="Huawei" w:date="2024-04-04T16:06:00Z">
        <w:r>
          <w:t>tak</w:t>
        </w:r>
      </w:ins>
      <w:ins w:id="18" w:author="Huawei" w:date="2024-05-01T16:20:00Z">
        <w:r w:rsidR="00C75C52">
          <w:t>ing</w:t>
        </w:r>
      </w:ins>
      <w:ins w:id="19" w:author="Huawei" w:date="2024-04-04T16:06:00Z">
        <w:r>
          <w:t xml:space="preserve"> the role of ACME client</w:t>
        </w:r>
      </w:ins>
      <w:ins w:id="20" w:author="Huawei" w:date="2024-05-01T16:20:00Z">
        <w:r w:rsidR="00C75C52">
          <w:t>, which is a separate entity shared by NFs</w:t>
        </w:r>
      </w:ins>
      <w:ins w:id="21" w:author="Huawei" w:date="2024-04-04T16:06:00Z">
        <w:r>
          <w:t xml:space="preserve">. For simplicity, the CA is assumed to be co-located with the ACME server. </w:t>
        </w:r>
      </w:ins>
    </w:p>
    <w:p w:rsidR="000620A1" w:rsidRDefault="00643303" w:rsidP="000620A1">
      <w:pPr>
        <w:pStyle w:val="CommentText"/>
        <w:rPr>
          <w:ins w:id="22" w:author="Huawei" w:date="2024-04-04T16:06:00Z"/>
        </w:rPr>
      </w:pPr>
      <w:ins w:id="23" w:author="Huawei" w:date="2024-04-04T16:06:00Z">
        <w:r w:rsidRPr="00DE5E34">
          <w:t xml:space="preserve">It is also assumed that the communication between the NF and the ACME </w:t>
        </w:r>
      </w:ins>
      <w:ins w:id="24" w:author="Huawei" w:date="2024-04-05T17:43:00Z">
        <w:r w:rsidR="000620A1" w:rsidRPr="00DE5E34">
          <w:t>client</w:t>
        </w:r>
      </w:ins>
      <w:ins w:id="25" w:author="Huawei" w:date="2024-04-04T16:06:00Z">
        <w:r w:rsidRPr="00DE5E34">
          <w:t xml:space="preserve"> is protected, e.g. TLS. </w:t>
        </w:r>
      </w:ins>
      <w:ins w:id="26" w:author="Huawei" w:date="2024-04-05T17:45:00Z">
        <w:r w:rsidR="000620A1" w:rsidRPr="00DE5E34">
          <w:t>This assumption may require reuse of mechanisms defined in TS 33</w:t>
        </w:r>
      </w:ins>
      <w:ins w:id="27" w:author="Huawei" w:date="2024-04-05T17:46:00Z">
        <w:r w:rsidR="000620A1" w:rsidRPr="00DE5E34">
          <w:t>.310 [3]</w:t>
        </w:r>
      </w:ins>
      <w:ins w:id="28" w:author="Huawei" w:date="2024-04-05T17:44:00Z">
        <w:r w:rsidR="000620A1" w:rsidRPr="00DE5E34">
          <w:t xml:space="preserve"> </w:t>
        </w:r>
      </w:ins>
      <w:ins w:id="29" w:author="Huawei" w:date="2024-04-05T17:46:00Z">
        <w:r w:rsidR="000620A1" w:rsidRPr="00DE5E34">
          <w:t>for the</w:t>
        </w:r>
      </w:ins>
      <w:ins w:id="30" w:author="Huawei" w:date="2024-04-05T17:44:00Z">
        <w:r w:rsidR="000620A1" w:rsidRPr="00DE5E34">
          <w:t xml:space="preserve"> initial trust </w:t>
        </w:r>
      </w:ins>
      <w:ins w:id="31" w:author="Huawei" w:date="2024-04-05T17:47:00Z">
        <w:r w:rsidR="000620A1" w:rsidRPr="00DE5E34">
          <w:t xml:space="preserve">setup </w:t>
        </w:r>
      </w:ins>
      <w:ins w:id="32" w:author="Huawei" w:date="2024-04-05T17:44:00Z">
        <w:r w:rsidR="000620A1" w:rsidRPr="00DE5E34">
          <w:t>and communication</w:t>
        </w:r>
      </w:ins>
      <w:ins w:id="33" w:author="Huawei" w:date="2024-04-05T17:47:00Z">
        <w:r w:rsidR="000620A1" w:rsidRPr="00DE5E34">
          <w:t>s</w:t>
        </w:r>
      </w:ins>
      <w:ins w:id="34" w:author="Huawei" w:date="2024-04-05T17:44:00Z">
        <w:r w:rsidR="000620A1" w:rsidRPr="00DE5E34">
          <w:t xml:space="preserve"> between </w:t>
        </w:r>
      </w:ins>
      <w:ins w:id="35" w:author="Huawei" w:date="2024-04-08T21:29:00Z">
        <w:r w:rsidR="003910D2">
          <w:t>the</w:t>
        </w:r>
      </w:ins>
      <w:ins w:id="36" w:author="Huawei" w:date="2024-05-01T16:21:00Z">
        <w:r w:rsidR="00C75C52">
          <w:t>se</w:t>
        </w:r>
      </w:ins>
      <w:ins w:id="37" w:author="Huawei" w:date="2024-04-08T21:29:00Z">
        <w:r w:rsidR="003910D2">
          <w:t xml:space="preserve"> </w:t>
        </w:r>
      </w:ins>
      <w:ins w:id="38" w:author="Huawei" w:date="2024-04-05T17:44:00Z">
        <w:r w:rsidR="000620A1" w:rsidRPr="00DE5E34">
          <w:t>NF</w:t>
        </w:r>
      </w:ins>
      <w:ins w:id="39" w:author="Huawei" w:date="2024-05-01T16:21:00Z">
        <w:r w:rsidR="00C75C52">
          <w:t>s</w:t>
        </w:r>
      </w:ins>
      <w:ins w:id="40" w:author="Huawei" w:date="2024-04-05T17:44:00Z">
        <w:r w:rsidR="000620A1" w:rsidRPr="00DE5E34">
          <w:t xml:space="preserve"> and OAM</w:t>
        </w:r>
      </w:ins>
      <w:ins w:id="41" w:author="Huawei" w:date="2024-04-05T17:46:00Z">
        <w:r w:rsidR="000620A1" w:rsidRPr="00DE5E34">
          <w:t>.</w:t>
        </w:r>
        <w:r w:rsidR="000620A1">
          <w:t xml:space="preserve"> </w:t>
        </w:r>
      </w:ins>
    </w:p>
    <w:p w:rsidR="00643303" w:rsidRDefault="00643303" w:rsidP="00643303">
      <w:pPr>
        <w:rPr>
          <w:ins w:id="42" w:author="Huawei" w:date="2024-04-04T16:06:00Z"/>
        </w:rPr>
      </w:pPr>
      <w:ins w:id="43" w:author="Huawei" w:date="2024-04-04T16:06:00Z">
        <w:r>
          <w:t>The amended ACME procedure is as follows:</w:t>
        </w:r>
      </w:ins>
    </w:p>
    <w:p w:rsidR="00643303" w:rsidRDefault="00643303" w:rsidP="00643303">
      <w:pPr>
        <w:rPr>
          <w:ins w:id="44" w:author="Huawei" w:date="2024-04-04T16:06:00Z"/>
        </w:rPr>
      </w:pPr>
      <w:ins w:id="45" w:author="Huawei" w:date="2024-04-04T16:06:00Z">
        <w:r>
          <w:t xml:space="preserve">1. </w:t>
        </w:r>
      </w:ins>
      <w:ins w:id="46" w:author="Huawei" w:date="2024-05-01T16:22:00Z">
        <w:r w:rsidR="004F2918">
          <w:t>An NF (e.g. NF1 or NF2)</w:t>
        </w:r>
      </w:ins>
      <w:ins w:id="47" w:author="Huawei" w:date="2024-04-04T16:06:00Z">
        <w:r>
          <w:t xml:space="preserve"> sends a request to an ACME client, which is to assist the NF for the ACME procedure. </w:t>
        </w:r>
      </w:ins>
    </w:p>
    <w:p w:rsidR="00643303" w:rsidRDefault="00643303" w:rsidP="00643303">
      <w:pPr>
        <w:rPr>
          <w:ins w:id="48" w:author="Huawei" w:date="2024-04-04T16:06:00Z"/>
        </w:rPr>
      </w:pPr>
      <w:ins w:id="49" w:author="Huawei" w:date="2024-04-04T16:06:00Z">
        <w:r>
          <w:t xml:space="preserve">2. The ACME client creates an account for the NF on the ACME server </w:t>
        </w:r>
      </w:ins>
      <w:ins w:id="50" w:author="Huawei" w:date="2024-05-01T16:23:00Z">
        <w:r w:rsidR="004F2918">
          <w:t>the same way</w:t>
        </w:r>
      </w:ins>
      <w:ins w:id="51" w:author="Huawei" w:date="2024-04-04T16:06:00Z">
        <w:r>
          <w:t xml:space="preserve"> </w:t>
        </w:r>
      </w:ins>
      <w:ins w:id="52" w:author="Huawei" w:date="2024-05-01T16:25:00Z">
        <w:r w:rsidR="00700663">
          <w:t xml:space="preserve">as </w:t>
        </w:r>
      </w:ins>
      <w:ins w:id="53" w:author="Huawei" w:date="2024-04-04T16:06:00Z">
        <w:r>
          <w:t xml:space="preserve">in RFC 8555 [2]. </w:t>
        </w:r>
      </w:ins>
    </w:p>
    <w:p w:rsidR="00643303" w:rsidRDefault="00643303" w:rsidP="00643303">
      <w:pPr>
        <w:rPr>
          <w:ins w:id="54" w:author="Huawei" w:date="2024-04-05T17:48:00Z"/>
        </w:rPr>
      </w:pPr>
      <w:ins w:id="55" w:author="Huawei" w:date="2024-04-04T16:06:00Z">
        <w:r>
          <w:t>3-</w:t>
        </w:r>
      </w:ins>
      <w:ins w:id="56" w:author="Huawei" w:date="2024-05-01T16:24:00Z">
        <w:r w:rsidR="004F2918">
          <w:t>6</w:t>
        </w:r>
      </w:ins>
      <w:ins w:id="57" w:author="Huawei" w:date="2024-04-04T16:06:00Z">
        <w:r>
          <w:t xml:space="preserve">. </w:t>
        </w:r>
        <w:r>
          <w:rPr>
            <w:lang w:eastAsia="zh-CN"/>
          </w:rPr>
          <w:t xml:space="preserve">The </w:t>
        </w:r>
        <w:r>
          <w:t>NF exchanges messages with the ACME server for the order and challenge procedures</w:t>
        </w:r>
      </w:ins>
      <w:ins w:id="58" w:author="Huawei" w:date="2024-05-01T16:24:00Z">
        <w:r w:rsidR="00700663">
          <w:t xml:space="preserve">, </w:t>
        </w:r>
      </w:ins>
      <w:ins w:id="59" w:author="Huawei" w:date="2024-05-01T16:25:00Z">
        <w:r w:rsidR="00700663">
          <w:t>fo</w:t>
        </w:r>
      </w:ins>
      <w:ins w:id="60" w:author="Huawei" w:date="2024-05-01T16:26:00Z">
        <w:r w:rsidR="00700663">
          <w:t>llowed by</w:t>
        </w:r>
      </w:ins>
      <w:ins w:id="61" w:author="Huawei" w:date="2024-05-01T16:24:00Z">
        <w:r w:rsidR="00700663">
          <w:t xml:space="preserve"> the </w:t>
        </w:r>
      </w:ins>
      <w:ins w:id="62" w:author="Huawei" w:date="2024-04-04T16:06:00Z">
        <w:r>
          <w:t xml:space="preserve">ACME server </w:t>
        </w:r>
      </w:ins>
      <w:ins w:id="63" w:author="Huawei" w:date="2024-05-01T16:26:00Z">
        <w:r w:rsidR="00700663">
          <w:t xml:space="preserve">validation. All the steps follow </w:t>
        </w:r>
      </w:ins>
      <w:ins w:id="64" w:author="Huawei" w:date="2024-04-04T16:06:00Z">
        <w:r>
          <w:t xml:space="preserve">RFC 8555 [2]. </w:t>
        </w:r>
      </w:ins>
    </w:p>
    <w:p w:rsidR="000620A1" w:rsidRDefault="000620A1" w:rsidP="000620A1">
      <w:pPr>
        <w:pStyle w:val="CommentText"/>
        <w:rPr>
          <w:ins w:id="65" w:author="Huawei" w:date="2024-04-05T17:49:00Z"/>
        </w:rPr>
      </w:pPr>
      <w:ins w:id="66" w:author="Huawei" w:date="2024-04-05T17:48:00Z">
        <w:r w:rsidRPr="00DE5E34">
          <w:t xml:space="preserve">NOTE: The </w:t>
        </w:r>
      </w:ins>
      <w:ins w:id="67" w:author="Huawei" w:date="2024-04-05T17:49:00Z">
        <w:r w:rsidRPr="00DE5E34">
          <w:t>pre</w:t>
        </w:r>
      </w:ins>
      <w:ins w:id="68" w:author="Huawei" w:date="2024-04-05T17:48:00Z">
        <w:r w:rsidRPr="00DE5E34">
          <w:t>sumption</w:t>
        </w:r>
      </w:ins>
      <w:ins w:id="69" w:author="Huawei" w:date="2024-04-05T17:49:00Z">
        <w:r w:rsidRPr="00DE5E34">
          <w:t xml:space="preserve"> f</w:t>
        </w:r>
      </w:ins>
      <w:ins w:id="70" w:author="Huawei" w:date="2024-05-01T16:30:00Z">
        <w:r w:rsidR="006B1B16">
          <w:t>or</w:t>
        </w:r>
      </w:ins>
      <w:ins w:id="71" w:author="Huawei" w:date="2024-04-05T17:48:00Z">
        <w:r w:rsidRPr="00DE5E34">
          <w:t xml:space="preserve"> steps 2</w:t>
        </w:r>
      </w:ins>
      <w:ins w:id="72" w:author="Huawei" w:date="2024-05-01T16:31:00Z">
        <w:r w:rsidR="00665696">
          <w:t>-</w:t>
        </w:r>
      </w:ins>
      <w:ins w:id="73" w:author="Huawei" w:date="2024-04-05T17:48:00Z">
        <w:r w:rsidRPr="00DE5E34">
          <w:t>6</w:t>
        </w:r>
      </w:ins>
      <w:ins w:id="74" w:author="Huawei" w:date="2024-04-05T17:49:00Z">
        <w:r w:rsidRPr="00DE5E34">
          <w:t xml:space="preserve"> is </w:t>
        </w:r>
      </w:ins>
      <w:ins w:id="75" w:author="Huawei" w:date="2024-05-01T16:32:00Z">
        <w:r w:rsidR="00E376D8">
          <w:t>that the</w:t>
        </w:r>
      </w:ins>
      <w:ins w:id="76" w:author="Huawei" w:date="2024-05-01T16:31:00Z">
        <w:r w:rsidR="00665696">
          <w:t xml:space="preserve"> </w:t>
        </w:r>
      </w:ins>
      <w:ins w:id="77" w:author="Huawei" w:date="2024-05-01T16:30:00Z">
        <w:r w:rsidR="006B1B16">
          <w:t>“</w:t>
        </w:r>
      </w:ins>
      <w:ins w:id="78" w:author="Huawei" w:date="2024-05-01T16:32:00Z">
        <w:r w:rsidR="00E376D8">
          <w:t>A</w:t>
        </w:r>
      </w:ins>
      <w:ins w:id="79" w:author="Huawei" w:date="2024-05-01T16:33:00Z">
        <w:r w:rsidR="00E376D8">
          <w:rPr>
            <w:lang w:val="en-US"/>
          </w:rPr>
          <w:t>CME C</w:t>
        </w:r>
      </w:ins>
      <w:proofErr w:type="spellStart"/>
      <w:ins w:id="80" w:author="Huawei" w:date="2024-04-05T17:49:00Z">
        <w:r w:rsidRPr="00DE5E34">
          <w:t>hallenge</w:t>
        </w:r>
      </w:ins>
      <w:proofErr w:type="spellEnd"/>
      <w:ins w:id="81" w:author="Huawei" w:date="2024-05-01T16:30:00Z">
        <w:r w:rsidR="006B1B16">
          <w:t>”</w:t>
        </w:r>
      </w:ins>
      <w:ins w:id="82" w:author="Huawei" w:date="2024-04-05T17:49:00Z">
        <w:r w:rsidRPr="00DE5E34">
          <w:t xml:space="preserve"> </w:t>
        </w:r>
      </w:ins>
      <w:ins w:id="83" w:author="Huawei" w:date="2024-05-01T16:32:00Z">
        <w:r w:rsidR="00E376D8">
          <w:t>issue</w:t>
        </w:r>
      </w:ins>
      <w:ins w:id="84" w:author="Huawei" w:date="2024-05-01T16:31:00Z">
        <w:r w:rsidR="00665696">
          <w:t xml:space="preserve"> </w:t>
        </w:r>
      </w:ins>
      <w:ins w:id="85" w:author="Huawei" w:date="2024-04-05T17:50:00Z">
        <w:r w:rsidRPr="00DE5E34">
          <w:t>can be</w:t>
        </w:r>
      </w:ins>
      <w:ins w:id="86" w:author="Huawei" w:date="2024-04-05T17:49:00Z">
        <w:r w:rsidRPr="00DE5E34">
          <w:t xml:space="preserve"> solved in other solutions. </w:t>
        </w:r>
      </w:ins>
    </w:p>
    <w:p w:rsidR="00713CF0" w:rsidRDefault="00643303" w:rsidP="00643303">
      <w:pPr>
        <w:rPr>
          <w:ins w:id="87" w:author="Huawei" w:date="2024-05-01T16:33:00Z"/>
        </w:rPr>
      </w:pPr>
      <w:ins w:id="88" w:author="Huawei" w:date="2024-04-04T16:06:00Z">
        <w:r>
          <w:lastRenderedPageBreak/>
          <w:t xml:space="preserve">7. </w:t>
        </w:r>
      </w:ins>
      <w:ins w:id="89" w:author="Huawei" w:date="2024-05-01T16:33:00Z">
        <w:r w:rsidR="00713CF0">
          <w:t xml:space="preserve">The ACME Client acknowledges the NF in response to </w:t>
        </w:r>
      </w:ins>
      <w:ins w:id="90" w:author="Huawei" w:date="2024-05-01T16:34:00Z">
        <w:r w:rsidR="00713CF0">
          <w:t xml:space="preserve">the request in step 1. </w:t>
        </w:r>
      </w:ins>
    </w:p>
    <w:p w:rsidR="009F2493" w:rsidRDefault="00713CF0" w:rsidP="00643303">
      <w:pPr>
        <w:rPr>
          <w:ins w:id="91" w:author="Huawei" w:date="2024-05-01T16:35:00Z"/>
        </w:rPr>
      </w:pPr>
      <w:ins w:id="92" w:author="Huawei" w:date="2024-05-01T16:34:00Z">
        <w:r>
          <w:t xml:space="preserve">8. The NF </w:t>
        </w:r>
      </w:ins>
      <w:ins w:id="93" w:author="Huawei" w:date="2024-04-04T16:06:00Z">
        <w:r w:rsidR="00643303">
          <w:t xml:space="preserve">sends </w:t>
        </w:r>
      </w:ins>
      <w:ins w:id="94" w:author="Huawei" w:date="2024-05-01T16:34:00Z">
        <w:r w:rsidR="009F2493">
          <w:t>the CS</w:t>
        </w:r>
      </w:ins>
      <w:ins w:id="95" w:author="Huawei" w:date="2024-05-01T16:35:00Z">
        <w:r w:rsidR="009F2493">
          <w:t xml:space="preserve">R to the ACME Client which forwards to the ACME server. </w:t>
        </w:r>
      </w:ins>
    </w:p>
    <w:p w:rsidR="00643303" w:rsidRDefault="009F2493" w:rsidP="00643303">
      <w:pPr>
        <w:rPr>
          <w:ins w:id="96" w:author="Huawei" w:date="2024-04-04T16:06:00Z"/>
        </w:rPr>
      </w:pPr>
      <w:ins w:id="97" w:author="Huawei" w:date="2024-05-01T16:35:00Z">
        <w:r>
          <w:t xml:space="preserve">9. The </w:t>
        </w:r>
      </w:ins>
      <w:ins w:id="98" w:author="Huawei" w:date="2024-04-04T16:06:00Z">
        <w:r w:rsidR="00643303">
          <w:t xml:space="preserve">ACME server </w:t>
        </w:r>
      </w:ins>
      <w:ins w:id="99" w:author="Huawei" w:date="2024-05-01T16:37:00Z">
        <w:r>
          <w:t>validates the</w:t>
        </w:r>
      </w:ins>
      <w:ins w:id="100" w:author="Huawei" w:date="2024-04-04T16:06:00Z">
        <w:r w:rsidR="00643303">
          <w:t xml:space="preserve"> CSR request</w:t>
        </w:r>
      </w:ins>
      <w:ins w:id="101" w:author="Huawei" w:date="2024-05-01T16:38:00Z">
        <w:r>
          <w:t xml:space="preserve">, if success </w:t>
        </w:r>
      </w:ins>
      <w:ins w:id="102" w:author="Huawei" w:date="2024-05-01T16:37:00Z">
        <w:r>
          <w:t xml:space="preserve">issues </w:t>
        </w:r>
      </w:ins>
      <w:ins w:id="103" w:author="Huawei" w:date="2024-04-04T16:06:00Z">
        <w:r w:rsidR="00643303">
          <w:t>the NF’s certificate</w:t>
        </w:r>
      </w:ins>
      <w:ins w:id="104" w:author="Huawei" w:date="2024-05-01T16:39:00Z">
        <w:r>
          <w:t xml:space="preserve">, and sends to the NF, the same way as in </w:t>
        </w:r>
      </w:ins>
      <w:ins w:id="105" w:author="Huawei" w:date="2024-05-01T16:37:00Z">
        <w:r>
          <w:t>RFC 8555 [2]</w:t>
        </w:r>
      </w:ins>
      <w:ins w:id="106" w:author="Huawei" w:date="2024-04-04T16:06:00Z">
        <w:r w:rsidR="00643303">
          <w:t xml:space="preserve">. </w:t>
        </w:r>
      </w:ins>
    </w:p>
    <w:bookmarkEnd w:id="3"/>
    <w:p w:rsidR="003C03E2" w:rsidRDefault="009F2493" w:rsidP="003C03E2">
      <w:pPr>
        <w:jc w:val="center"/>
      </w:pPr>
      <w:ins w:id="107" w:author="Huawei" w:date="2024-04-04T16:07:00Z">
        <w:r w:rsidRPr="00554F89">
          <w:rPr>
            <w:rFonts w:ascii="SimSun" w:hAnsi="SimSun"/>
            <w:i/>
            <w:sz w:val="24"/>
            <w:szCs w:val="21"/>
          </w:rPr>
          <w:object w:dxaOrig="5864" w:dyaOrig="636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26.7pt;height:214.6pt" o:ole="">
              <v:imagedata r:id="rId7" o:title="" croptop="2610f" cropbottom="18518f" cropleft="907f" cropright="13614f"/>
            </v:shape>
            <o:OLEObject Type="Embed" ProgID="Visio.Drawing.11" ShapeID="_x0000_i1025" DrawAspect="Content" ObjectID="_1777127080" r:id="rId8"/>
          </w:object>
        </w:r>
      </w:ins>
    </w:p>
    <w:p w:rsidR="00643303" w:rsidRDefault="00643303" w:rsidP="00643303">
      <w:pPr>
        <w:jc w:val="center"/>
        <w:rPr>
          <w:ins w:id="108" w:author="Huawei" w:date="2024-04-04T16:07:00Z"/>
        </w:rPr>
      </w:pPr>
      <w:ins w:id="109" w:author="Huawei" w:date="2024-04-04T16:07:00Z">
        <w:r>
          <w:t>Figure 6.</w:t>
        </w:r>
        <w:r w:rsidRPr="003C03E2">
          <w:rPr>
            <w:highlight w:val="yellow"/>
          </w:rPr>
          <w:t>y</w:t>
        </w:r>
        <w:r>
          <w:t xml:space="preserve">.1-1 ACME procedure </w:t>
        </w:r>
        <w:r w:rsidRPr="00C514D6">
          <w:rPr>
            <w:rFonts w:eastAsia="Times New Roman"/>
          </w:rPr>
          <w:t>for client-side</w:t>
        </w:r>
        <w:r>
          <w:rPr>
            <w:rFonts w:eastAsia="Times New Roman"/>
          </w:rPr>
          <w:t xml:space="preserve"> NF</w:t>
        </w:r>
        <w:r w:rsidRPr="00C514D6">
          <w:rPr>
            <w:rFonts w:eastAsia="Times New Roman"/>
          </w:rPr>
          <w:t xml:space="preserve"> certificate</w:t>
        </w:r>
      </w:ins>
      <w:ins w:id="110" w:author="Huawei" w:date="2024-04-08T21:31:00Z">
        <w:r w:rsidR="003910D2">
          <w:rPr>
            <w:rFonts w:eastAsia="Times New Roman"/>
          </w:rPr>
          <w:t>s</w:t>
        </w:r>
      </w:ins>
    </w:p>
    <w:p w:rsidR="00643303" w:rsidRPr="00807EF8" w:rsidRDefault="00643303" w:rsidP="00643303">
      <w:pPr>
        <w:pStyle w:val="Heading3"/>
        <w:jc w:val="both"/>
        <w:rPr>
          <w:ins w:id="111" w:author="Huawei" w:date="2024-04-04T16:07:00Z"/>
          <w:rFonts w:eastAsia="Times New Roman"/>
        </w:rPr>
      </w:pPr>
      <w:ins w:id="112" w:author="Huawei" w:date="2024-04-04T16:07:00Z">
        <w:r w:rsidRPr="00807EF8">
          <w:rPr>
            <w:rFonts w:eastAsia="Times New Roman"/>
          </w:rPr>
          <w:t>6.y.3</w:t>
        </w:r>
        <w:r w:rsidRPr="00807EF8">
          <w:rPr>
            <w:rFonts w:eastAsia="Times New Roman"/>
          </w:rPr>
          <w:tab/>
          <w:t>Evaluation</w:t>
        </w:r>
      </w:ins>
    </w:p>
    <w:p w:rsidR="00643303" w:rsidRPr="00DE5E34" w:rsidRDefault="00FA5ABD" w:rsidP="00643303">
      <w:pPr>
        <w:rPr>
          <w:ins w:id="113" w:author="Huawei" w:date="2024-04-05T17:52:00Z"/>
        </w:rPr>
      </w:pPr>
      <w:ins w:id="114" w:author="Huawei" w:date="2024-04-04T16:08:00Z">
        <w:r w:rsidRPr="00DE5E34">
          <w:t xml:space="preserve">This solution addresses part of the </w:t>
        </w:r>
      </w:ins>
      <w:ins w:id="115" w:author="Huawei" w:date="2024-04-04T16:10:00Z">
        <w:r w:rsidRPr="00DE5E34">
          <w:t>KI</w:t>
        </w:r>
      </w:ins>
      <w:ins w:id="116" w:author="Huawei" w:date="2024-04-04T16:08:00Z">
        <w:r w:rsidRPr="00DE5E34">
          <w:t xml:space="preserve"> #3, i.e. </w:t>
        </w:r>
      </w:ins>
      <w:ins w:id="117" w:author="Huawei" w:date="2024-04-04T16:09:00Z">
        <w:r w:rsidRPr="00DE5E34">
          <w:t xml:space="preserve">it </w:t>
        </w:r>
      </w:ins>
      <w:ins w:id="118" w:author="Huawei" w:date="2024-04-05T17:51:00Z">
        <w:r w:rsidR="00807EF8" w:rsidRPr="00DE5E34">
          <w:t xml:space="preserve">is assumed that the </w:t>
        </w:r>
      </w:ins>
      <w:ins w:id="119" w:author="Huawei" w:date="2024-04-05T17:52:00Z">
        <w:r w:rsidR="00807EF8" w:rsidRPr="00DE5E34">
          <w:t>limitation</w:t>
        </w:r>
      </w:ins>
      <w:ins w:id="120" w:author="Huawei" w:date="2024-04-05T17:51:00Z">
        <w:r w:rsidR="00807EF8" w:rsidRPr="00DE5E34">
          <w:t xml:space="preserve"> of ACME challenges</w:t>
        </w:r>
      </w:ins>
      <w:ins w:id="121" w:author="Huawei" w:date="2024-04-05T17:52:00Z">
        <w:r w:rsidR="00807EF8" w:rsidRPr="00DE5E34">
          <w:t xml:space="preserve"> can be solved by other solutions.</w:t>
        </w:r>
      </w:ins>
      <w:ins w:id="122" w:author="Huawei" w:date="2024-04-04T16:14:00Z">
        <w:r w:rsidRPr="00DE5E34">
          <w:t xml:space="preserve"> </w:t>
        </w:r>
      </w:ins>
      <w:ins w:id="123" w:author="Huawei" w:date="2024-04-04T16:09:00Z">
        <w:r w:rsidRPr="00DE5E34">
          <w:t xml:space="preserve"> </w:t>
        </w:r>
      </w:ins>
    </w:p>
    <w:p w:rsidR="00FA5ABD" w:rsidRPr="007610F9" w:rsidRDefault="00CB7FE4" w:rsidP="00643303">
      <w:pPr>
        <w:rPr>
          <w:ins w:id="124" w:author="Huawei" w:date="2024-04-04T16:07:00Z"/>
        </w:rPr>
      </w:pPr>
      <w:ins w:id="125" w:author="Huawei" w:date="2024-04-05T17:52:00Z">
        <w:r w:rsidRPr="00DE5E34">
          <w:t xml:space="preserve">In addition, </w:t>
        </w:r>
      </w:ins>
      <w:ins w:id="126" w:author="Huawei" w:date="2024-04-05T17:53:00Z">
        <w:r w:rsidR="00010260" w:rsidRPr="00DE5E34">
          <w:t xml:space="preserve">it is assumed </w:t>
        </w:r>
      </w:ins>
      <w:ins w:id="127" w:author="Huawei" w:date="2024-04-05T17:54:00Z">
        <w:r w:rsidR="00010260" w:rsidRPr="00DE5E34">
          <w:t xml:space="preserve">in this solution </w:t>
        </w:r>
      </w:ins>
      <w:ins w:id="128" w:author="Huawei" w:date="2024-04-05T17:53:00Z">
        <w:r w:rsidR="00010260" w:rsidRPr="00DE5E34">
          <w:t xml:space="preserve">that the initial trust between the NF and the ACME client is established, e.g. reusing the mechanisms in </w:t>
        </w:r>
      </w:ins>
      <w:ins w:id="129" w:author="Huawei" w:date="2024-04-05T17:54:00Z">
        <w:r w:rsidR="00010260" w:rsidRPr="00DE5E34">
          <w:t>TS 33.310 [3].</w:t>
        </w:r>
      </w:ins>
    </w:p>
    <w:p w:rsidR="007F0331" w:rsidRPr="00AB162B" w:rsidRDefault="007F0331" w:rsidP="007F0331">
      <w:pPr>
        <w:jc w:val="center"/>
        <w:rPr>
          <w:color w:val="4472C4"/>
          <w:sz w:val="32"/>
          <w:szCs w:val="32"/>
        </w:rPr>
      </w:pPr>
      <w:r w:rsidRPr="00AB162B">
        <w:rPr>
          <w:color w:val="4472C4"/>
          <w:sz w:val="32"/>
          <w:szCs w:val="32"/>
        </w:rPr>
        <w:t xml:space="preserve">*** END OF </w:t>
      </w:r>
      <w:r w:rsidR="00EF4BD6" w:rsidRPr="00AB162B">
        <w:rPr>
          <w:color w:val="4472C4"/>
          <w:sz w:val="32"/>
          <w:szCs w:val="32"/>
        </w:rPr>
        <w:t>1</w:t>
      </w:r>
      <w:r w:rsidR="00EF4BD6" w:rsidRPr="00AB162B">
        <w:rPr>
          <w:color w:val="4472C4"/>
          <w:sz w:val="32"/>
          <w:szCs w:val="32"/>
          <w:vertAlign w:val="superscript"/>
        </w:rPr>
        <w:t>st</w:t>
      </w:r>
      <w:r w:rsidR="00EF4BD6" w:rsidRPr="00AB162B">
        <w:rPr>
          <w:color w:val="4472C4"/>
          <w:sz w:val="32"/>
          <w:szCs w:val="32"/>
        </w:rPr>
        <w:t xml:space="preserve"> </w:t>
      </w:r>
      <w:r w:rsidRPr="00AB162B">
        <w:rPr>
          <w:color w:val="4472C4"/>
          <w:sz w:val="32"/>
          <w:szCs w:val="32"/>
        </w:rPr>
        <w:t>CHANGE***</w:t>
      </w:r>
    </w:p>
    <w:p w:rsidR="008239DF" w:rsidRPr="008239DF" w:rsidRDefault="008239DF" w:rsidP="008239DF"/>
    <w:sectPr w:rsidR="008239DF" w:rsidRPr="008239D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1953" w:rsidRDefault="001F1953">
      <w:r>
        <w:separator/>
      </w:r>
    </w:p>
  </w:endnote>
  <w:endnote w:type="continuationSeparator" w:id="0">
    <w:p w:rsidR="001F1953" w:rsidRDefault="001F1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1953" w:rsidRDefault="001F1953">
      <w:r>
        <w:separator/>
      </w:r>
    </w:p>
  </w:footnote>
  <w:footnote w:type="continuationSeparator" w:id="0">
    <w:p w:rsidR="001F1953" w:rsidRDefault="001F19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0926E01"/>
    <w:multiLevelType w:val="hybridMultilevel"/>
    <w:tmpl w:val="DAC0A510"/>
    <w:lvl w:ilvl="0" w:tplc="48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E83395B"/>
    <w:multiLevelType w:val="hybridMultilevel"/>
    <w:tmpl w:val="90DE37A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67638B5"/>
    <w:multiLevelType w:val="hybridMultilevel"/>
    <w:tmpl w:val="4F06F996"/>
    <w:lvl w:ilvl="0" w:tplc="7E9474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7603C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2B6D45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A9EB7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A0CA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000622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76A6B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46C1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9291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5A82031"/>
    <w:multiLevelType w:val="hybridMultilevel"/>
    <w:tmpl w:val="2B0020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62F2C44"/>
    <w:multiLevelType w:val="hybridMultilevel"/>
    <w:tmpl w:val="E19A8E9E"/>
    <w:lvl w:ilvl="0" w:tplc="2790151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9"/>
  </w:num>
  <w:num w:numId="5">
    <w:abstractNumId w:val="18"/>
  </w:num>
  <w:num w:numId="6">
    <w:abstractNumId w:val="11"/>
  </w:num>
  <w:num w:numId="7">
    <w:abstractNumId w:val="12"/>
  </w:num>
  <w:num w:numId="8">
    <w:abstractNumId w:val="25"/>
  </w:num>
  <w:num w:numId="9">
    <w:abstractNumId w:val="21"/>
  </w:num>
  <w:num w:numId="10">
    <w:abstractNumId w:val="23"/>
  </w:num>
  <w:num w:numId="11">
    <w:abstractNumId w:val="16"/>
  </w:num>
  <w:num w:numId="12">
    <w:abstractNumId w:val="2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4"/>
  </w:num>
  <w:num w:numId="24">
    <w:abstractNumId w:val="15"/>
  </w:num>
  <w:num w:numId="25">
    <w:abstractNumId w:val="17"/>
  </w:num>
  <w:num w:numId="26">
    <w:abstractNumId w:val="13"/>
  </w:num>
  <w:num w:numId="27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9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SG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7EFB"/>
    <w:rsid w:val="00010260"/>
    <w:rsid w:val="00012515"/>
    <w:rsid w:val="000347EE"/>
    <w:rsid w:val="00046389"/>
    <w:rsid w:val="000620A1"/>
    <w:rsid w:val="00064F42"/>
    <w:rsid w:val="00067B26"/>
    <w:rsid w:val="00074722"/>
    <w:rsid w:val="000819D8"/>
    <w:rsid w:val="000876BF"/>
    <w:rsid w:val="00090A6C"/>
    <w:rsid w:val="00091EDB"/>
    <w:rsid w:val="000934A6"/>
    <w:rsid w:val="000A2C6C"/>
    <w:rsid w:val="000A4660"/>
    <w:rsid w:val="000C0A9F"/>
    <w:rsid w:val="000C4808"/>
    <w:rsid w:val="000D1B5B"/>
    <w:rsid w:val="000F2383"/>
    <w:rsid w:val="001026DF"/>
    <w:rsid w:val="0010401F"/>
    <w:rsid w:val="00112FC3"/>
    <w:rsid w:val="001470B4"/>
    <w:rsid w:val="00154E01"/>
    <w:rsid w:val="00173FA3"/>
    <w:rsid w:val="001842C7"/>
    <w:rsid w:val="00184B6F"/>
    <w:rsid w:val="001861E5"/>
    <w:rsid w:val="00195CD6"/>
    <w:rsid w:val="001B1652"/>
    <w:rsid w:val="001B2033"/>
    <w:rsid w:val="001C2112"/>
    <w:rsid w:val="001C3EC8"/>
    <w:rsid w:val="001C5B7B"/>
    <w:rsid w:val="001D2BD4"/>
    <w:rsid w:val="001D4DF2"/>
    <w:rsid w:val="001D6911"/>
    <w:rsid w:val="001F1953"/>
    <w:rsid w:val="00201947"/>
    <w:rsid w:val="0020395B"/>
    <w:rsid w:val="002046CB"/>
    <w:rsid w:val="00204DC9"/>
    <w:rsid w:val="002062C0"/>
    <w:rsid w:val="00215130"/>
    <w:rsid w:val="00223AD0"/>
    <w:rsid w:val="00230002"/>
    <w:rsid w:val="00234C92"/>
    <w:rsid w:val="00244C9A"/>
    <w:rsid w:val="00247216"/>
    <w:rsid w:val="00260EB5"/>
    <w:rsid w:val="00283F46"/>
    <w:rsid w:val="002907FD"/>
    <w:rsid w:val="00290A21"/>
    <w:rsid w:val="002A1857"/>
    <w:rsid w:val="002C7F38"/>
    <w:rsid w:val="002E1FB8"/>
    <w:rsid w:val="002E6521"/>
    <w:rsid w:val="0030628A"/>
    <w:rsid w:val="0035122B"/>
    <w:rsid w:val="00353451"/>
    <w:rsid w:val="00371032"/>
    <w:rsid w:val="00371B44"/>
    <w:rsid w:val="00375797"/>
    <w:rsid w:val="0038695C"/>
    <w:rsid w:val="003875BB"/>
    <w:rsid w:val="00387E31"/>
    <w:rsid w:val="003910D2"/>
    <w:rsid w:val="00396121"/>
    <w:rsid w:val="003A3B95"/>
    <w:rsid w:val="003B620F"/>
    <w:rsid w:val="003C03E2"/>
    <w:rsid w:val="003C122B"/>
    <w:rsid w:val="003C5A97"/>
    <w:rsid w:val="003C7A04"/>
    <w:rsid w:val="003D40C7"/>
    <w:rsid w:val="003E700C"/>
    <w:rsid w:val="003F52B2"/>
    <w:rsid w:val="0042740D"/>
    <w:rsid w:val="00434402"/>
    <w:rsid w:val="0043690F"/>
    <w:rsid w:val="00440414"/>
    <w:rsid w:val="00442541"/>
    <w:rsid w:val="00446594"/>
    <w:rsid w:val="0045281C"/>
    <w:rsid w:val="004558E9"/>
    <w:rsid w:val="0045777E"/>
    <w:rsid w:val="00486C14"/>
    <w:rsid w:val="004959AC"/>
    <w:rsid w:val="004A1A43"/>
    <w:rsid w:val="004B2336"/>
    <w:rsid w:val="004B3753"/>
    <w:rsid w:val="004C31D2"/>
    <w:rsid w:val="004D55C2"/>
    <w:rsid w:val="004D7D67"/>
    <w:rsid w:val="004F2918"/>
    <w:rsid w:val="004F3275"/>
    <w:rsid w:val="00506713"/>
    <w:rsid w:val="00506C5F"/>
    <w:rsid w:val="00521131"/>
    <w:rsid w:val="00527C0B"/>
    <w:rsid w:val="005402BE"/>
    <w:rsid w:val="005410F6"/>
    <w:rsid w:val="00556BD7"/>
    <w:rsid w:val="005706A7"/>
    <w:rsid w:val="005729C4"/>
    <w:rsid w:val="00575466"/>
    <w:rsid w:val="0059227B"/>
    <w:rsid w:val="005944FE"/>
    <w:rsid w:val="005B0966"/>
    <w:rsid w:val="005B795D"/>
    <w:rsid w:val="005C0F61"/>
    <w:rsid w:val="005E4CF5"/>
    <w:rsid w:val="0060514A"/>
    <w:rsid w:val="00610A4C"/>
    <w:rsid w:val="00613820"/>
    <w:rsid w:val="006363A7"/>
    <w:rsid w:val="00636F01"/>
    <w:rsid w:val="00643303"/>
    <w:rsid w:val="00652248"/>
    <w:rsid w:val="0065580D"/>
    <w:rsid w:val="00657A26"/>
    <w:rsid w:val="00657B80"/>
    <w:rsid w:val="00665696"/>
    <w:rsid w:val="00675B3C"/>
    <w:rsid w:val="00687F3A"/>
    <w:rsid w:val="0069495C"/>
    <w:rsid w:val="006A688C"/>
    <w:rsid w:val="006B1B16"/>
    <w:rsid w:val="006B2168"/>
    <w:rsid w:val="006C561A"/>
    <w:rsid w:val="006D1C59"/>
    <w:rsid w:val="006D340A"/>
    <w:rsid w:val="006E0D9C"/>
    <w:rsid w:val="006F1D0F"/>
    <w:rsid w:val="00700663"/>
    <w:rsid w:val="00713CF0"/>
    <w:rsid w:val="00715A1D"/>
    <w:rsid w:val="00760BB0"/>
    <w:rsid w:val="007610F9"/>
    <w:rsid w:val="0076111F"/>
    <w:rsid w:val="0076157A"/>
    <w:rsid w:val="00784593"/>
    <w:rsid w:val="007A00EF"/>
    <w:rsid w:val="007A6A46"/>
    <w:rsid w:val="007B0B9D"/>
    <w:rsid w:val="007B19EA"/>
    <w:rsid w:val="007C0A2D"/>
    <w:rsid w:val="007C27B0"/>
    <w:rsid w:val="007E537E"/>
    <w:rsid w:val="007F0331"/>
    <w:rsid w:val="007F300B"/>
    <w:rsid w:val="008014C3"/>
    <w:rsid w:val="00807EF8"/>
    <w:rsid w:val="008239DF"/>
    <w:rsid w:val="0083084A"/>
    <w:rsid w:val="008478A3"/>
    <w:rsid w:val="00850812"/>
    <w:rsid w:val="008532A9"/>
    <w:rsid w:val="00854C20"/>
    <w:rsid w:val="008603E5"/>
    <w:rsid w:val="008609C6"/>
    <w:rsid w:val="00872560"/>
    <w:rsid w:val="00876B9A"/>
    <w:rsid w:val="008841F2"/>
    <w:rsid w:val="008933BF"/>
    <w:rsid w:val="00894FF7"/>
    <w:rsid w:val="008A10C4"/>
    <w:rsid w:val="008B0248"/>
    <w:rsid w:val="008E0514"/>
    <w:rsid w:val="008E342A"/>
    <w:rsid w:val="008E5046"/>
    <w:rsid w:val="008F5F33"/>
    <w:rsid w:val="0090008A"/>
    <w:rsid w:val="0090132F"/>
    <w:rsid w:val="00902FF1"/>
    <w:rsid w:val="0091046A"/>
    <w:rsid w:val="00913EB7"/>
    <w:rsid w:val="00914A89"/>
    <w:rsid w:val="0092633B"/>
    <w:rsid w:val="00926ABD"/>
    <w:rsid w:val="00931025"/>
    <w:rsid w:val="009318D4"/>
    <w:rsid w:val="00947F4E"/>
    <w:rsid w:val="00952D92"/>
    <w:rsid w:val="00957C26"/>
    <w:rsid w:val="00966D47"/>
    <w:rsid w:val="00992312"/>
    <w:rsid w:val="009A410C"/>
    <w:rsid w:val="009C0DED"/>
    <w:rsid w:val="009F2493"/>
    <w:rsid w:val="009F27F4"/>
    <w:rsid w:val="009F4B3A"/>
    <w:rsid w:val="009F61F0"/>
    <w:rsid w:val="00A20B59"/>
    <w:rsid w:val="00A27CC5"/>
    <w:rsid w:val="00A35067"/>
    <w:rsid w:val="00A37D7F"/>
    <w:rsid w:val="00A46410"/>
    <w:rsid w:val="00A50CC0"/>
    <w:rsid w:val="00A57688"/>
    <w:rsid w:val="00A6607B"/>
    <w:rsid w:val="00A72F1E"/>
    <w:rsid w:val="00A73F02"/>
    <w:rsid w:val="00A769E7"/>
    <w:rsid w:val="00A84A94"/>
    <w:rsid w:val="00A86BF7"/>
    <w:rsid w:val="00A96B4A"/>
    <w:rsid w:val="00AB162B"/>
    <w:rsid w:val="00AD1DAA"/>
    <w:rsid w:val="00AD7DFF"/>
    <w:rsid w:val="00AE3412"/>
    <w:rsid w:val="00AF1E23"/>
    <w:rsid w:val="00AF7F81"/>
    <w:rsid w:val="00B01AFF"/>
    <w:rsid w:val="00B048C7"/>
    <w:rsid w:val="00B05CC7"/>
    <w:rsid w:val="00B27B52"/>
    <w:rsid w:val="00B27E39"/>
    <w:rsid w:val="00B350D8"/>
    <w:rsid w:val="00B4702A"/>
    <w:rsid w:val="00B72A49"/>
    <w:rsid w:val="00B76763"/>
    <w:rsid w:val="00B7732B"/>
    <w:rsid w:val="00B834B4"/>
    <w:rsid w:val="00B879F0"/>
    <w:rsid w:val="00B92C03"/>
    <w:rsid w:val="00BA343E"/>
    <w:rsid w:val="00BA66BB"/>
    <w:rsid w:val="00BA6E43"/>
    <w:rsid w:val="00BC25AA"/>
    <w:rsid w:val="00BC39F8"/>
    <w:rsid w:val="00BC628B"/>
    <w:rsid w:val="00BD22B5"/>
    <w:rsid w:val="00C022E3"/>
    <w:rsid w:val="00C40439"/>
    <w:rsid w:val="00C4712D"/>
    <w:rsid w:val="00C514D6"/>
    <w:rsid w:val="00C555C9"/>
    <w:rsid w:val="00C75C52"/>
    <w:rsid w:val="00C916FF"/>
    <w:rsid w:val="00C94F55"/>
    <w:rsid w:val="00CA7D62"/>
    <w:rsid w:val="00CB07A8"/>
    <w:rsid w:val="00CB0EFD"/>
    <w:rsid w:val="00CB7FE4"/>
    <w:rsid w:val="00CD4A57"/>
    <w:rsid w:val="00D11790"/>
    <w:rsid w:val="00D12475"/>
    <w:rsid w:val="00D138F3"/>
    <w:rsid w:val="00D33604"/>
    <w:rsid w:val="00D37B08"/>
    <w:rsid w:val="00D437FF"/>
    <w:rsid w:val="00D5130C"/>
    <w:rsid w:val="00D62265"/>
    <w:rsid w:val="00D72A5A"/>
    <w:rsid w:val="00D8512E"/>
    <w:rsid w:val="00D93317"/>
    <w:rsid w:val="00DA1E58"/>
    <w:rsid w:val="00DA3FA0"/>
    <w:rsid w:val="00DA5725"/>
    <w:rsid w:val="00DB61DC"/>
    <w:rsid w:val="00DD5AD3"/>
    <w:rsid w:val="00DE4AD5"/>
    <w:rsid w:val="00DE4EF2"/>
    <w:rsid w:val="00DE5E34"/>
    <w:rsid w:val="00DF2C0E"/>
    <w:rsid w:val="00E04DB6"/>
    <w:rsid w:val="00E06FFB"/>
    <w:rsid w:val="00E21937"/>
    <w:rsid w:val="00E22DFF"/>
    <w:rsid w:val="00E30155"/>
    <w:rsid w:val="00E376D8"/>
    <w:rsid w:val="00E4493C"/>
    <w:rsid w:val="00E51CD6"/>
    <w:rsid w:val="00E91FE1"/>
    <w:rsid w:val="00E95497"/>
    <w:rsid w:val="00EA5E95"/>
    <w:rsid w:val="00ED4954"/>
    <w:rsid w:val="00EE0943"/>
    <w:rsid w:val="00EE0F0B"/>
    <w:rsid w:val="00EE33A2"/>
    <w:rsid w:val="00EE53B0"/>
    <w:rsid w:val="00EE5D24"/>
    <w:rsid w:val="00EF4BD6"/>
    <w:rsid w:val="00F157FF"/>
    <w:rsid w:val="00F1601D"/>
    <w:rsid w:val="00F21401"/>
    <w:rsid w:val="00F52601"/>
    <w:rsid w:val="00F5355E"/>
    <w:rsid w:val="00F53E3D"/>
    <w:rsid w:val="00F67A1C"/>
    <w:rsid w:val="00F82C5B"/>
    <w:rsid w:val="00F82D7A"/>
    <w:rsid w:val="00F8555F"/>
    <w:rsid w:val="00F9566D"/>
    <w:rsid w:val="00FA5ABD"/>
    <w:rsid w:val="00FB3A0D"/>
    <w:rsid w:val="00FC65E1"/>
    <w:rsid w:val="00FD10C1"/>
    <w:rsid w:val="00FD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4BF834"/>
  <w15:chartTrackingRefBased/>
  <w15:docId w15:val="{B26BEE11-D597-4C02-B21F-C5DB59C8D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2140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lue-complex-underline">
    <w:name w:val="blue-complex-underline"/>
    <w:rsid w:val="00195CD6"/>
  </w:style>
  <w:style w:type="character" w:customStyle="1" w:styleId="B1Char">
    <w:name w:val="B1 Char"/>
    <w:link w:val="B1"/>
    <w:locked/>
    <w:rsid w:val="009F4B3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4330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43303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7670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Zander Lei</cp:lastModifiedBy>
  <cp:revision>3</cp:revision>
  <cp:lastPrinted>1899-12-31T16:00:00Z</cp:lastPrinted>
  <dcterms:created xsi:type="dcterms:W3CDTF">2024-05-13T09:36:00Z</dcterms:created>
  <dcterms:modified xsi:type="dcterms:W3CDTF">2024-05-13T09:37:00Z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(3)Tlnt8UYJoSIjnXGV04Q380cYfPiclZlGzI0LHsjqpyFxIfbH9Ua3eMcDMKcQzCGNJig8dcdT
gIOIjGRfrn7JT4TY4AD0wbMZoJ5lwOHHf9dTxqgRpnJmuxs9RomhfzTpHGAT4Be0RqJ+VR0X
BxSAixNBYwbpYNH6gMUei4DY5QlW2YivHxawkGoLD6LYVXOQzknKJz3M55U/6QL6QHCn7UpS
w3ezW+QvcPiQRb9Swb</vt:lpwstr>
  </property>
  <property fmtid="{D5CDD505-2E9C-101B-9397-08002B2CF9AE}" pid="4" name="_2015_ms_pID_7253431">
    <vt:lpwstr>7g86R+r1ShvL+0U26AYwPevs6ZYnkXRVkzxzPs8TTl3oc8jZp1oVds
iwAWgswygdruzFBvFZlG5hvVCNfDytUix1Yqa0dJeI+BNZ1pxEe8hF8GxuXst34PYjbSz548
0hEK/2i16zVvugQUmy5/UDjIGVU+FKmbq78mucwdAJZSjUz1Fp7mFYQx+QFA9kKgS9flgj1e
Jh1ouOAFEcYw/DsOGeftHLaEOFtHwRTPGNSX</vt:lpwstr>
  </property>
  <property fmtid="{D5CDD505-2E9C-101B-9397-08002B2CF9AE}" pid="5" name="_2015_ms_pID_7253432">
    <vt:lpwstr>ew==</vt:lpwstr>
  </property>
</Properties>
</file>